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spacing/>
        <w:ind w:left="300"/>
        <w:contextualSpacing w:val="false"/>
        <w:jc w:val="left"/>
        <w:rPr>
          <w:rFonts w:ascii="Expert Sans" w:hAnsi="Expert Sans" w:cs="Expert Sans"/>
          <w:color w:val="000000"/>
          <w:sz w:val="19"/>
          <w:u w:color="000000"/>
        </w:rPr>
      </w:pPr>
      <w:r>
        <w:rPr>
          <w:b/>
        </w:rPr>
        <w:t xml:space="preserve">Membership of the Technical Architecture and Business Architecture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persons shall serve on the Technical Architecture and Business Architecture Sub-Committee (each being a </w:t>
      </w:r>
      <w:r>
        <w:rPr>
          <w:b/>
        </w:rPr>
        <w:t xml:space="preserve">TABASC Member</w:t>
      </w:r>
      <w:r>
        <w:t xml:space="preser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six persons appointed by the Party Category representing the Large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two persons appointed by the Party Category representing the Small Supplier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Electricity Network Parties;</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one person appointed by the Party Category representing Gas Network Parties;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p>
    <w:p>
      <w:pPr>
        <w:pStyle w:val="Normal"/>
        <w:numPr>
          <w:ilvl w:val="2"/>
          <w:numId w:val="6"/>
        </w:numPr>
        <w:spacing/>
        <w:ind w:left="1300" w:hanging="700"/>
        <w:contextualSpacing w:val="false"/>
        <w:jc w:val="left"/>
        <w:rPr>
          <w:rFonts w:ascii="Expert Sans" w:hAnsi="Expert Sans" w:cs="Expert Sans"/>
          <w:color w:val="000000"/>
          <w:sz w:val="19"/>
          <w:u w:color="000000"/>
        </w:rPr>
      </w:pPr>
      <w:r>
        <w:t xml:space="preserve">A representative from each of the following persons shall be entitled to attend and speak (but not vote) at any meeting of the Technical Architecture and Business Architecture Sub-Committee: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Secretary of State;</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Authority; and</w:t>
      </w:r>
    </w:p>
    <w:p>
      <w:pPr>
        <w:pStyle w:val="Normal"/>
        <w:numPr>
          <w:ilvl w:val="3"/>
          <w:numId w:val="6"/>
        </w:numPr>
        <w:spacing/>
        <w:ind w:left="1600" w:hanging="700"/>
        <w:contextualSpacing w:val="false"/>
        <w:jc w:val="left"/>
        <w:rPr>
          <w:rFonts w:ascii="Expert Sans" w:hAnsi="Expert Sans" w:cs="Expert Sans"/>
          <w:color w:val="000000"/>
          <w:sz w:val="19"/>
          <w:u w:color="000000"/>
        </w:rPr>
      </w:pPr>
      <w:r>
        <w:t xml:space="preserve">the DCC (unless the chair of the Technical Architecture and Business Architecture Sub-Committee otherwise directs).</w:t>
      </w:r>
    </w:p>
    <w:p>
      <w:pPr>
        <w:pStyle w:val="Normal"/>
        <w:numPr>
          <w:ilvl w:val="2"/>
          <w:numId w:val="8"/>
        </w:numPr>
        <w:spacing/>
        <w:ind w:left="1300" w:hanging="700"/>
        <w:contextualSpacing w:val="false"/>
        <w:jc w:val="left"/>
        <w:rPr>
          <w:rFonts w:ascii="Expert Sans" w:hAnsi="Expert Sans" w:cs="Expert Sans"/>
          <w:color w:val="000000"/>
          <w:sz w:val="19"/>
          <w:u w:color="000000"/>
        </w:rPr>
      </w:pPr>
      <w:r>
        <w:t xml:space="preserve">Each Party Category referred to in each sub-section of Section F1.3 shall nominate its appointee(s) to serve as TABASC Member(s) to the Secretariat. Each TABASC Member shall serve for a term of two years, and shall be capable of being reappointed at the end of that term. The relevant Party Category may (on notice to the Secretariat) establish a rota whereby more than one person shares the office of TABASC Member.</w:t>
      </w:r>
    </w:p>
    <w:p>
      <w:pPr>
        <w:pStyle w:val="Normal"/>
        <w:numPr>
          <w:ilvl w:val="2"/>
          <w:numId w:val="10"/>
        </w:numPr>
        <w:spacing/>
        <w:ind w:left="1300" w:hanging="700"/>
        <w:contextualSpacing w:val="false"/>
        <w:jc w:val="left"/>
        <w:rPr>
          <w:rFonts w:ascii="Expert Sans" w:hAnsi="Expert Sans" w:cs="Expert Sans"/>
          <w:color w:val="000000"/>
          <w:sz w:val="19"/>
          <w:u w:color="000000"/>
        </w:rPr>
      </w:pPr>
      <w:r>
        <w:t xml:space="preserve">It shall be for the Parties within the relevant Party Category referred to in each sub-section of Section F1.3 to determine how they agree between themselves on the identity of each person to be appointed as a TABASC Member on their behalf. In the event that the Parties within such Party Category cannot so agree, the Secretariat shall seek the preference of the Parties within the relevant Party Category and the person preferred by the majority of those Parties that express a preference (on a one-vote-per-Party basis) shall be appointed as a TABASC Member. In the absence of a majority preference the relevant TABASC Member position shall remain unfilled.</w:t>
      </w:r>
    </w:p>
    <w:p>
      <w:pPr>
        <w:pStyle w:val="Normal"/>
        <w:numPr>
          <w:ilvl w:val="2"/>
          <w:numId w:val="12"/>
        </w:numPr>
        <w:spacing/>
        <w:ind w:left="1300" w:hanging="700"/>
        <w:contextualSpacing w:val="false"/>
        <w:jc w:val="left"/>
        <w:rPr>
          <w:rFonts w:ascii="Expert Sans" w:hAnsi="Expert Sans" w:cs="Expert Sans"/>
          <w:color w:val="000000"/>
          <w:sz w:val="19"/>
          <w:u w:color="000000"/>
        </w:rPr>
      </w:pPr>
      <w:r>
        <w:t xml:space="preserve">The Panel shall only be entitled to remove a TABASC Member from office where such TABASC Member is repeatedly absent from meetings to an extent that frustrates the proceedings of the Membership of the Technical Architecture and Business Architecture Sub-Committee. The Party Category referred to in each sub-section of Section F1.3 shall be entitled to remove the TABASC Member appointed by them from office by notice in writing to the Secretariat; provided that the majority of the Parties within the relevant Party Category must approve such removal.</w:t>
      </w:r>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Central Products List); </w:t>
      </w:r>
      <w:del w:author="Someone" w:id="0">
        <w:r>
          <w:delText xml:space="preserve">and</w:delText>
        </w:r>
      </w:del>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ins w:author="Someone" w:id="1">
        <w:r>
          <w:t xml:space="preserve">; and</w:t>
        </w:r>
      </w:ins>
      <w:del w:author="Someone" w:id="2">
        <w:r>
          <w:delText xml:space="preserve">.</w:delText>
        </w:r>
      </w:del>
    </w:p>
    <w:p>
      <w:pPr>
        <w:pStyle w:val="Normal"/>
        <w:numPr>
          <w:ilvl w:val="3"/>
          <w:numId w:val="4"/>
        </w:numPr>
        <w:spacing/>
        <w:ind w:left="1600" w:hanging="700"/>
        <w:contextualSpacing w:val="false"/>
        <w:rPr>
          <w:ins w:author="Someone" w:id="3"/>
          <w:rFonts w:ascii="Expert Sans" w:hAnsi="Expert Sans" w:cs="Expert Sans"/>
          <w:color w:val="000000"/>
          <w:sz w:val="19"/>
          <w:u w:color="000000"/>
        </w:rPr>
      </w:pPr>
      <w:ins w:author="Someone" w:id="5">
        <w:ins w:author="Someone" w:id="4">
          <w:r>
            <w:t xml:space="preserve">in the case of the Trial Device Certificates, may allow an existing Assurance Certificate (other than a CPA Certificate) to be used as allowed in Section F2.19A. </w:t>
          </w:r>
        </w:ins>
      </w:ins>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 issues commercial product assurance scheme certificates (“</w:t>
      </w:r>
      <w:r>
        <w:rPr>
          <w:b/>
        </w:rPr>
        <w:t xml:space="preserve">CPA Certificates</w:t>
      </w:r>
      <w:r>
        <w:t xml:space="preserv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mark that Device Model as 'removed' from the Central Products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mark a Device Model as 'removed' or not mark it as 'removed' from the Central Products List;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32"/>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CPA Scheme Operator.</w:t>
      </w:r>
    </w:p>
    <w:p>
      <w:pPr>
        <w:pStyle w:val="Normal"/>
        <w:numPr>
          <w:ilvl w:val="2"/>
          <w:numId w:val="38"/>
        </w:numPr>
        <w:spacing/>
        <w:ind w:left="1300" w:hanging="700"/>
        <w:contextualSpacing w:val="false"/>
        <w:rPr>
          <w:ins w:author="Someone" w:id="6"/>
          <w:rFonts w:ascii="Expert Sans" w:hAnsi="Expert Sans" w:cs="Expert Sans"/>
          <w:color w:val="000000"/>
          <w:sz w:val="19"/>
          <w:u w:color="000000"/>
        </w:rPr>
      </w:pPr>
      <w:ins w:author="Someone" w:id="8">
        <w:ins w:author="Someone" w:id="7">
          <w:r>
            <w:rPr>
              <w:rFonts w:ascii="Expert Sans" w:hAnsi="Expert Sans" w:cs="Expert Sans"/>
              <w:color w:val="000000"/>
              <w:sz w:val="19"/>
              <w:u w:color="000000"/>
            </w:rPr>
            <w:t xml:space="preserve">F2.19 shall apply unless the applicant Manufacturer provides evidence and an explanation as to why a Trial Device is functionally equivalent to an existing Assurance Certificate. The SSC shall consider any explanation from a Manufacturer for an existing Assurance Certificate to be used and, where this explanation is accepted, shall allow an existing Assurance Certificate to be used for the Trial Device.</w:t>
          </w:r>
        </w:ins>
      </w:ins>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42"/>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42"/>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42"/>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42"/>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42"/>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40"/>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the relevant SMETS2+ Device Model has since gained a CPA Certificate (or a new Trial Device Certificate)</w:t>
      </w:r>
      <w:ins w:author="Someone" w:id="9">
        <w:r>
          <w:t xml:space="preserve"> and where F2.19A has been applied, new Assurance</w:t>
        </w:r>
      </w:ins>
      <w:r>
        <w:t xml:space="preserve"> </w:t>
      </w:r>
      <w:ins w:author="Someone" w:id="10">
        <w:r>
          <w:t xml:space="preserve">Certificates </w:t>
        </w:r>
      </w:ins>
      <w:r>
        <w:t xml:space="preserve">and has been updated accordingly on the Central Products List; or</w:t>
      </w:r>
    </w:p>
    <w:p>
      <w:pPr>
        <w:pStyle w:val="Normal"/>
        <w:numPr>
          <w:ilvl w:val="3"/>
          <w:numId w:val="44"/>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46"/>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40"/>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Normal"/>
        <w:spacing/>
        <w:ind w:left="600"/>
        <w:contextualSpacing w:val="false"/>
        <w:jc w:val="left"/>
        <w:rPr>
          <w:rFonts w:ascii="Expert Sans" w:hAnsi="Expert Sans" w:cs="Expert Sans"/>
          <w:color w:val="000000"/>
          <w:sz w:val="19"/>
          <w:u w:color="000000"/>
        </w:rPr>
      </w:pPr>
      <w:r>
        <w:rPr>
          <w:b/>
        </w:rPr>
        <w:t xml:space="preserve">Virtual WAN Devices</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Virtual WAN Devices are Type 2 Devices, so they are not identified in the Central Products List and have no SMI Status.</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Security Sub-Committee shall maintain and make available to Parties a list of Virtual WAN Device Models which qualify to be issued with a Virtual WAN Device Certificate, as further described in Sections F2.41 to F2.43 (inclusive).</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In order to be added to such list, the VWD Manufacturer of the Virtual WAN Device Model must provide a statement to Security Sub-Committee stating that: </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the Device Model meets the interface requirements of a Virtual WAN Device as set out in the Virtual WAN Provider Interface Specification;</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the Device Model meets the principles of ETSI 303 645 (or is capable of being upgraded to meet such principles within such time period as the Security Sub-Committee specifies); and </w:t>
      </w:r>
    </w:p>
    <w:p>
      <w:pPr>
        <w:pStyle w:val="Normal"/>
        <w:numPr>
          <w:ilvl w:val="3"/>
          <w:numId w:val="48"/>
        </w:numPr>
        <w:spacing/>
        <w:ind w:left="1600" w:hanging="700"/>
        <w:contextualSpacing w:val="false"/>
        <w:jc w:val="left"/>
        <w:rPr>
          <w:rFonts w:ascii="Expert Sans" w:hAnsi="Expert Sans" w:cs="Expert Sans"/>
          <w:color w:val="000000"/>
          <w:sz w:val="19"/>
          <w:u w:color="000000"/>
        </w:rPr>
      </w:pPr>
      <w:r>
        <w:t xml:space="preserve">the virtual WAN functionality of the Device Model will (i) continue to operate following a change of Responsible Supplier; (ii) is not dependent on any post-installation charges; and (iii) will not be adversely affected by any actions of the VWD Manufacturer.</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Each VWD Manufacturer shall notify the Security Sub-Committee if the VWD Manufacturer becomes aware that one of its Virtual WAN Device Models does not meet the requirements of Section F2.41. </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Security Sub-Committee:</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may remove a Virtual WAN Device Model from its list of Virtual WAN Device Models if the Security Sub-Committee determines that the Virtual WAN Device Model does not meet the security requirements of Section F2.41; and</w:t>
      </w:r>
    </w:p>
    <w:p>
      <w:pPr>
        <w:pStyle w:val="Normal"/>
        <w:numPr>
          <w:ilvl w:val="3"/>
          <w:numId w:val="50"/>
        </w:numPr>
        <w:spacing/>
        <w:ind w:left="1600" w:hanging="700"/>
        <w:contextualSpacing w:val="false"/>
        <w:jc w:val="left"/>
        <w:rPr>
          <w:rFonts w:ascii="Expert Sans" w:hAnsi="Expert Sans" w:cs="Expert Sans"/>
          <w:color w:val="000000"/>
          <w:sz w:val="19"/>
          <w:u w:color="000000"/>
        </w:rPr>
      </w:pPr>
      <w:r>
        <w:t xml:space="preserve">shall remove a Virtual WAN Device Model from its list if the Panel determines that it is appropriate to do so in circumstances where the Virtual WAN Device Model does not meet the requirements of Section F2.41 (other than the security requirements).</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only issue Virtual WAN Device Certificates in respect of Device Models listed on the Security Sub-Committee's list of Virtual WAN Device Models;</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only communicate with Virtual WAN Devices which have Virtual WAN Device Certificates; and</w:t>
      </w:r>
    </w:p>
    <w:p>
      <w:pPr>
        <w:pStyle w:val="Normal"/>
        <w:numPr>
          <w:ilvl w:val="3"/>
          <w:numId w:val="52"/>
        </w:numPr>
        <w:spacing/>
        <w:ind w:left="1600" w:hanging="700"/>
        <w:contextualSpacing w:val="false"/>
        <w:jc w:val="left"/>
        <w:rPr>
          <w:rFonts w:ascii="Expert Sans" w:hAnsi="Expert Sans" w:cs="Expert Sans"/>
          <w:color w:val="000000"/>
          <w:sz w:val="19"/>
          <w:u w:color="000000"/>
        </w:rPr>
      </w:pPr>
      <w:r>
        <w:t xml:space="preserve">suspend communications with Virtual WAN Devices of particular Device Models if instructed to so by the Security Sub-Committee or the Panel (even though they have Virtual WAN Device Certificates)</w:t>
      </w:r>
    </w:p>
    <w:p>
      <w:pPr>
        <w:pStyle w:val="Normal"/>
        <w:numPr>
          <w:ilvl w:val="2"/>
          <w:numId w:val="40"/>
        </w:numPr>
        <w:spacing/>
        <w:ind w:left="1300" w:hanging="700"/>
        <w:contextualSpacing w:val="false"/>
        <w:jc w:val="left"/>
        <w:rPr>
          <w:rFonts w:ascii="Expert Sans" w:hAnsi="Expert Sans" w:cs="Expert Sans"/>
          <w:color w:val="000000"/>
          <w:sz w:val="19"/>
          <w:u w:color="000000"/>
        </w:rPr>
      </w:pPr>
      <w:r>
        <w:t xml:space="preserve">Where a Supplier Party provides (or arranges for the provision of) a Virtual WAN Device in order to meet the requirements of its Energy Licence, the Supplier Party must provide a Virtual WAN Device of a Virtual WAN Device Model which is listed on the Security Sub-Committee's list at the time it is provided.</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60"/>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60"/>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66"/>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68"/>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70"/>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r>
        <w:t xml:space="preserve">Where Pages are used, at least two channels must be configured per Page.</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74"/>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74"/>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(recognising that there may be only one HAN Variant for some Regions);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(for each combination of Delivery Location and Device Model, a </w:t>
      </w:r>
      <w:r>
        <w:rPr>
          <w:b/>
        </w:rPr>
        <w:t xml:space="preserve">“Delivery Quantity”</w:t>
      </w:r>
      <w:r>
        <w:t xml:space="preserve">);</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greater than or equal to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less than or equal to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74"/>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74"/>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74"/>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74"/>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Heading4"/>
        <w:numPr>
          <w:ilvl w:val="1"/>
          <w:numId w:val="76"/>
        </w:numPr>
        <w:spacing/>
        <w:ind w:left="1000" w:hanging="700"/>
        <w:contextualSpacing w:val="false"/>
        <w:rPr>
          <w:rFonts w:ascii="Expert Sans" w:hAnsi="Expert Sans" w:cs="Expert Sans"/>
          <w:color w:val="000000"/>
          <w:sz w:val="21"/>
          <w:u w:val="single" w:color="000000"/>
        </w:rPr>
      </w:pPr>
      <w:r>
        <w:t xml:space="preserve">TRANSFERRING COMMUNICATIONS HUBS BETWEEN PARTIES</w:t>
      </w:r>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7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76"/>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76"/>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76"/>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78"/>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80"/>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80"/>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Replacement of RTS Meters</w:t>
      </w:r>
    </w:p>
    <w:p>
      <w:pPr>
        <w:pStyle w:val="Normal"/>
        <w:numPr>
          <w:ilvl w:val="2"/>
          <w:numId w:val="82"/>
        </w:numPr>
        <w:spacing/>
        <w:ind w:left="1300" w:hanging="700"/>
        <w:contextualSpacing w:val="false"/>
        <w:jc w:val="left"/>
        <w:rPr>
          <w:rFonts w:ascii="Expert Sans" w:hAnsi="Expert Sans" w:cs="Expert Sans"/>
          <w:color w:val="000000"/>
          <w:sz w:val="19"/>
          <w:u w:color="000000"/>
        </w:rPr>
      </w:pPr>
      <w:r>
        <w:t xml:space="preserve">When a Supplier Party is attempting the installation of a Communications Hub in the North Geographical Region in premises for the purpose of replacing an RTS Meter the Supplier Party may instead install a 4G Communications Hub. This supersedes the requirements set out within SEC Appendix I ‘CH Installation and Maintenance Support Materials’ Clause 4. These installations are not subject to Code Performance Measures. Unless otherwise required by this Code, the DCC shall not be required to provide information on whether a 4G Communications Hub is expected to be able to connect to the SM WAN in the North Geographical Region. This section F7.4B no longer applies once the Definition ‘4G North’ is included within SEC Appendix AU ‘Network Evolution Transition and Migration Approach Document’ (NETMAD), and from the point the definition is included, the Code Performance Measures will apply in respect of installations that were undertaken prior to this time.</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84"/>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84"/>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84"/>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84"/>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3"/>
        <w:spacing/>
        <w:ind w:left="600"/>
        <w:contextualSpacing w:val="false"/>
        <w:rPr>
          <w:rFonts w:ascii="Expert Sans" w:hAnsi="Expert Sans" w:cs="Expert Sans"/>
          <w:b/>
          <w:color w:val="000000"/>
          <w:sz w:val="21"/>
          <w:u w:color="000000"/>
        </w:rPr>
      </w:pPr>
      <w:r>
        <w:t xml:space="preserve">Out-of-Region CH</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Without prejudice to the obligation of the installing Supplier Party to install the correct WAN Variant (as required by clause 4 of the CH Installation and Maintenance Support Materials), the DCC may (but is not obliged) to Commission an Out-of-Region CH. Where the DCC does Commission an Out-of-Region CH, the DCC is not obliged to maintain the Out-of-Region CH's connection to the SM WAN and may disconnect the Out-of-Region CH from the SM WAN. The DCC shall give the Responsible Supplier for each Out-of-Region CH reasonable advance notice of any decision by the DCC to disconnect the Out-of-Region CH from the SM WAN.</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As regards Commissioned 2G/3G Communications Hubs installed in the north Geographical Region contrary to the SM WAN Coverage Database (at any time during the 30 days prior to the date of installation), the DCC shall seek to maintain their connection to the SM WAN on a reasonable endeavours basis until the end of 31 May 2026, and shall disconnect them on 1 June 2026.</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Any and all Out-of-Region CHs which are connected to the SM WAN will be subject to Explicit Charges, as detailed in Section K7 (Determining Explicit Charges).</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The DCC shall, on request, provide reports to the Authority on Out-of-Region CH installations setting out the time period in which such installation occurred, the WAN Variant installed and the Geographical Region in which they were installed and the Supplier Party responsible for the installation.</w:t>
      </w:r>
    </w:p>
    <w:p>
      <w:pPr>
        <w:pStyle w:val="Normal"/>
        <w:numPr>
          <w:ilvl w:val="2"/>
          <w:numId w:val="84"/>
        </w:numPr>
        <w:spacing/>
        <w:ind w:left="1300" w:hanging="700"/>
        <w:contextualSpacing w:val="false"/>
        <w:rPr>
          <w:rFonts w:ascii="Expert Sans" w:hAnsi="Expert Sans" w:cs="Expert Sans"/>
          <w:color w:val="000000"/>
          <w:sz w:val="19"/>
          <w:u w:color="000000"/>
        </w:rPr>
      </w:pPr>
      <w:r>
        <w:t xml:space="preserve">The DCC may, in calculating and reporting on its performance in relation to Performance Measures, exclude performance in relation to Out-of-Region CHs. Where the DCC does so, it shall identify in its reporting the adjustments it has made to exclude performance in relation to Out-of-Region CHs.</w:t>
      </w:r>
    </w:p>
    <w:p>
      <w:pPr>
        <w:pStyle w:val="Heading2"/>
        <w:numPr>
          <w:ilvl w:val="1"/>
          <w:numId w:val="78"/>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jc w:val="left"/>
        <w:rPr>
          <w:rFonts w:ascii="Expert Sans" w:hAnsi="Expert Sans" w:cs="Expert Sans"/>
          <w:b/>
          <w:color w:val="000000"/>
          <w:sz w:val="21"/>
          <w:u w:color="000000"/>
        </w:rPr>
      </w:pPr>
      <w:r>
        <w:t xml:space="preserve">Alternative Return of Communications Hubs Document</w:t>
      </w:r>
    </w:p>
    <w:p>
      <w:pPr>
        <w:pStyle w:val="Normal"/>
        <w:numPr>
          <w:ilvl w:val="2"/>
          <w:numId w:val="86"/>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DCC shall develop and maintain a Code Required Document (to be known as the ‘Alternative Returns for Communications Hubs Document’) which sets out the rights and obligations of the DCC and Parties in relation to the return of a CH where the Party is not the Responsible Supplier.</w:t>
      </w:r>
    </w:p>
    <w:p>
      <w:pPr>
        <w:pStyle w:val="Normal"/>
        <w:numPr>
          <w:ilvl w:val="2"/>
          <w:numId w:val="88"/>
        </w:numPr>
        <w:spacing/>
        <w:ind w:left="1300" w:hanging="700"/>
        <w:contextualSpacing w:val="false"/>
        <w:jc w:val="left"/>
        <w:rPr>
          <w:rFonts w:ascii="Expert Sans" w:hAnsi="Expert Sans" w:cs="Expert Sans"/>
          <w:color w:val="000000"/>
          <w:sz w:val="19"/>
          <w:u w:color="000000"/>
        </w:rPr>
      </w:pPr>
      <w:r>
        <w:rPr>
          <w:color w:val="000000"/>
          <w:sz w:val="19"/>
          <w:u w:color="000000"/>
        </w:rPr>
        <w:t xml:space="preserve">The initial version of the Alternative Returns for Communications Hubs Document shall be the version approved as part of the Modification Proposal via which Section F8.9A was added to this Code. The DCC shall only make changes to this document where it has:</w:t>
      </w:r>
    </w:p>
    <w:p>
      <w:pPr>
        <w:pStyle w:val="Normal"/>
        <w:numPr>
          <w:ilvl w:val="3"/>
          <w:numId w:val="88"/>
        </w:numPr>
        <w:spacing/>
        <w:ind w:left="1600" w:hanging="700"/>
        <w:contextualSpacing w:val="false"/>
        <w:jc w:val="left"/>
        <w:rPr>
          <w:rFonts w:ascii="Expert Sans" w:hAnsi="Expert Sans" w:cs="Expert Sans"/>
          <w:color w:val="000000"/>
          <w:sz w:val="19"/>
          <w:u w:color="000000"/>
        </w:rPr>
      </w:pPr>
      <w:r>
        <w:rPr>
          <w:sz w:val="19"/>
        </w:rPr>
        <w:t xml:space="preserve">undertaken </w:t>
      </w:r>
      <w:r>
        <w:rPr>
          <w:color w:val="000000"/>
          <w:sz w:val="19"/>
          <w:u w:color="000000"/>
        </w:rPr>
        <w:t xml:space="preserve">reasonable consultation with the other Parties regarding proposed changes;</w:t>
      </w:r>
    </w:p>
    <w:p>
      <w:pPr>
        <w:pStyle w:val="Normal"/>
        <w:numPr>
          <w:ilvl w:val="3"/>
          <w:numId w:val="88"/>
        </w:numPr>
        <w:spacing/>
        <w:ind w:left="1600" w:hanging="700"/>
        <w:contextualSpacing w:val="false"/>
        <w:jc w:val="left"/>
        <w:rPr>
          <w:rFonts w:ascii="Expert Sans" w:hAnsi="Expert Sans" w:cs="Expert Sans"/>
          <w:color w:val="000000"/>
          <w:sz w:val="19"/>
          <w:u w:color="000000"/>
        </w:rPr>
      </w:pPr>
      <w:r>
        <w:rPr>
          <w:sz w:val="19"/>
        </w:rPr>
        <w:t xml:space="preserve">given </w:t>
      </w:r>
      <w:r>
        <w:rPr>
          <w:color w:val="000000"/>
          <w:sz w:val="19"/>
          <w:u w:color="000000"/>
        </w:rPr>
        <w:t xml:space="preserve">due consideration to, and taken into account, any consultation responses received; and</w:t>
      </w:r>
    </w:p>
    <w:p>
      <w:pPr>
        <w:pStyle w:val="Normal"/>
        <w:numPr>
          <w:ilvl w:val="3"/>
          <w:numId w:val="88"/>
        </w:numPr>
        <w:spacing/>
        <w:ind w:left="1600" w:hanging="700"/>
        <w:contextualSpacing w:val="false"/>
        <w:jc w:val="left"/>
        <w:rPr>
          <w:rFonts w:ascii="Expert Sans" w:hAnsi="Expert Sans" w:cs="Expert Sans"/>
          <w:color w:val="000000"/>
          <w:sz w:val="19"/>
          <w:u w:color="000000"/>
        </w:rPr>
      </w:pPr>
      <w:r>
        <w:t xml:space="preserve">received approval from the Panel to make such changes.</w:t>
      </w:r>
    </w:p>
    <w:p>
      <w:pPr>
        <w:pStyle w:val="Normal"/>
        <w:numPr>
          <w:ilvl w:val="2"/>
          <w:numId w:val="90"/>
        </w:numPr>
        <w:spacing/>
        <w:ind w:left="1300" w:hanging="700"/>
        <w:contextualSpacing w:val="false"/>
        <w:jc w:val="left"/>
        <w:rPr>
          <w:rFonts w:ascii="Expert Sans" w:hAnsi="Expert Sans" w:cs="Expert Sans"/>
          <w:color w:val="000000"/>
          <w:sz w:val="19"/>
          <w:u w:color="000000"/>
        </w:rPr>
      </w:pPr>
      <w:r>
        <w:rPr>
          <w:sz w:val="19"/>
        </w:rPr>
        <w:t xml:space="preserve">Following </w:t>
      </w:r>
      <w:r>
        <w:rPr>
          <w:color w:val="000000"/>
          <w:sz w:val="19"/>
          <w:u w:color="000000"/>
        </w:rPr>
        <w:t xml:space="preserve">Panel approval of any changes, the DCC shall publish an updated copy of Alternative Returns for Communications Hubs Document on the DCC Website.</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92"/>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96"/>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96"/>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96"/>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94"/>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78"/>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98"/>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100"/>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100"/>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100"/>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100"/>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100"/>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references to 'Communications Hubs' shall be limited, in respect of each Region, to Communications Hubs of the WAN Variant that are (or were) capable of being ordered in respect of that Region.</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Section F9.18 potentially applies to the LRR North, 2G/3G Central and 2G/3G South (but not 4G North/Central/South). Section F9.18A potentially applies to 4G North/Central/South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102"/>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102"/>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102"/>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104"/>
        </w:numPr>
        <w:spacing/>
        <w:ind w:left="1300" w:hanging="700"/>
        <w:contextualSpacing w:val="false"/>
        <w:rPr>
          <w:rFonts w:ascii="Expert Sans" w:hAnsi="Expert Sans" w:cs="Expert Sans"/>
          <w:color w:val="000000"/>
          <w:sz w:val="19"/>
          <w:u w:color="000000"/>
        </w:rPr>
      </w:pPr>
      <w:r>
        <w:t xml:space="preserve">Where this Section F9.18A applies in respect of a Region and a calendar year, the DCC shall be liable to pay to Parties collectively an amount of liquidated damages equal to the positive amount (if any) calculated as follows:</w:t>
      </w:r>
    </w:p>
    <w:p>
      <w:pPr>
        <w:pStyle w:val="Normal"/>
        <w:numPr>
          <w:ilvl w:val="3"/>
          <w:numId w:val="104"/>
        </w:numPr>
        <w:spacing/>
        <w:ind w:left="1600" w:hanging="700"/>
        <w:contextualSpacing w:val="false"/>
        <w:jc w:val="left"/>
        <w:rPr>
          <w:rFonts w:ascii="Expert Sans" w:hAnsi="Expert Sans" w:cs="Expert Sans"/>
          <w:color w:val="000000"/>
          <w:sz w:val="19"/>
          <w:u w:color="000000"/>
        </w:rPr>
      </w:pPr>
      <w:r>
        <w:t xml:space="preserve">£55.55; multiplied by</w:t>
      </w:r>
    </w:p>
    <w:p>
      <w:pPr>
        <w:pStyle w:val="Normal"/>
        <w:numPr>
          <w:ilvl w:val="3"/>
          <w:numId w:val="104"/>
        </w:numPr>
        <w:spacing/>
        <w:ind w:left="1600" w:hanging="700"/>
        <w:contextualSpacing w:val="false"/>
        <w:jc w:val="left"/>
        <w:rPr>
          <w:rFonts w:ascii="Expert Sans" w:hAnsi="Expert Sans" w:cs="Expert Sans"/>
          <w:color w:val="000000"/>
          <w:sz w:val="19"/>
          <w:u w:color="000000"/>
        </w:rPr>
      </w:pPr>
      <w:r>
        <w:t xml:space="preserve">the lower of (i) or (ii) where (i) is 1.25 and (ii) is the Consumer Prices Index for April of that calendar year, divided by the Consumer Prices Index for April 2021; multiplied by</w:t>
      </w:r>
    </w:p>
    <w:p>
      <w:pPr>
        <w:pStyle w:val="Normal"/>
        <w:numPr>
          <w:ilvl w:val="3"/>
          <w:numId w:val="104"/>
        </w:numPr>
        <w:spacing/>
        <w:ind w:left="1600" w:hanging="700"/>
        <w:contextualSpacing w:val="false"/>
        <w:jc w:val="left"/>
        <w:rPr>
          <w:rFonts w:ascii="Expert Sans" w:hAnsi="Expert Sans" w:cs="Expert Sans"/>
          <w:color w:val="000000"/>
          <w:sz w:val="19"/>
          <w:u w:color="000000"/>
        </w:rPr>
      </w:pPr>
      <w:r>
        <w:t xml:space="preserve">(i)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or F9.18A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106"/>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106"/>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106"/>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106"/>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106"/>
        </w:numPr>
        <w:spacing/>
        <w:ind w:left="1600" w:hanging="700"/>
        <w:contextualSpacing w:val="false"/>
        <w:jc w:val="left"/>
        <w:rPr>
          <w:rFonts w:ascii="Expert Sans" w:hAnsi="Expert Sans" w:cs="Expert Sans"/>
          <w:color w:val="000000"/>
          <w:sz w:val="19"/>
          <w:u w:color="000000"/>
        </w:rPr>
      </w:pPr>
      <w:r>
        <w:t xml:space="preserve">for LRR North, 2G/3G Central and 2G/3G South:</w:t>
      </w:r>
    </w:p>
    <w:p>
      <w:pPr>
        <w:pStyle w:val="Normal"/>
        <w:numPr>
          <w:ilvl w:val="4"/>
          <w:numId w:val="106"/>
        </w:numPr>
        <w:spacing/>
        <w:ind w:left="1900" w:hanging="700"/>
        <w:contextualSpacing w:val="false"/>
        <w:jc w:val="left"/>
        <w:rPr>
          <w:rFonts w:ascii="Expert Sans" w:hAnsi="Expert Sans" w:cs="Expert Sans"/>
          <w:color w:val="000000"/>
          <w:sz w:val="19"/>
          <w:u w:color="000000"/>
        </w:rPr>
      </w:pPr>
      <w:r>
        <w:t xml:space="preserve">£50.00; multiplied by</w:t>
      </w:r>
    </w:p>
    <w:p>
      <w:pPr>
        <w:pStyle w:val="Normal"/>
        <w:numPr>
          <w:ilvl w:val="4"/>
          <w:numId w:val="106"/>
        </w:numPr>
        <w:spacing/>
        <w:ind w:left="19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4"/>
          <w:numId w:val="106"/>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 or</w:t>
      </w:r>
    </w:p>
    <w:p>
      <w:pPr>
        <w:pStyle w:val="Normal"/>
        <w:numPr>
          <w:ilvl w:val="3"/>
          <w:numId w:val="106"/>
        </w:numPr>
        <w:spacing/>
        <w:ind w:left="1600" w:hanging="700"/>
        <w:contextualSpacing w:val="false"/>
        <w:jc w:val="left"/>
        <w:rPr>
          <w:rFonts w:ascii="Expert Sans" w:hAnsi="Expert Sans" w:cs="Expert Sans"/>
          <w:color w:val="000000"/>
          <w:sz w:val="19"/>
          <w:u w:color="000000"/>
        </w:rPr>
      </w:pPr>
      <w:r>
        <w:t xml:space="preserve">for 4G North/Central/South:</w:t>
      </w:r>
    </w:p>
    <w:p>
      <w:pPr>
        <w:pStyle w:val="Normal"/>
        <w:numPr>
          <w:ilvl w:val="4"/>
          <w:numId w:val="106"/>
        </w:numPr>
        <w:spacing/>
        <w:ind w:left="1900" w:hanging="700"/>
        <w:contextualSpacing w:val="false"/>
        <w:jc w:val="left"/>
        <w:rPr>
          <w:rFonts w:ascii="Expert Sans" w:hAnsi="Expert Sans" w:cs="Expert Sans"/>
          <w:color w:val="000000"/>
          <w:sz w:val="19"/>
          <w:u w:color="000000"/>
        </w:rPr>
      </w:pPr>
      <w:r>
        <w:t xml:space="preserve">£55.55; multiplied by</w:t>
      </w:r>
    </w:p>
    <w:p>
      <w:pPr>
        <w:pStyle w:val="Normal"/>
        <w:numPr>
          <w:ilvl w:val="4"/>
          <w:numId w:val="106"/>
        </w:numPr>
        <w:spacing/>
        <w:ind w:left="1900" w:hanging="700"/>
        <w:contextualSpacing w:val="false"/>
        <w:jc w:val="left"/>
        <w:rPr>
          <w:rFonts w:ascii="Expert Sans" w:hAnsi="Expert Sans" w:cs="Expert Sans"/>
          <w:color w:val="000000"/>
          <w:sz w:val="19"/>
          <w:u w:color="000000"/>
        </w:rPr>
      </w:pPr>
      <w:r>
        <w:t xml:space="preserve">the lower of (A) or (B) where (A) is 1.25 and (B) is the Consumer Prices Index for April of that calendar year, divided by the Consumer Prices Index for April 2021; multiplied by</w:t>
      </w:r>
    </w:p>
    <w:p>
      <w:pPr>
        <w:pStyle w:val="Normal"/>
        <w:numPr>
          <w:ilvl w:val="4"/>
          <w:numId w:val="106"/>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106"/>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106"/>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106"/>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78"/>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102"/>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102"/>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102"/>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102"/>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108"/>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108"/>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108"/>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110"/>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110"/>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112"/>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112"/>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114"/>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114"/>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78"/>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7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78"/>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1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116"/>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78"/>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78"/>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78"/>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118"/>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118"/>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120"/>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120"/>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w:t>
      </w:r>
      <w:r>
        <w:rPr>
          <w:b w:val="false"/>
        </w:rPr>
        <w:t xml:space="preserve">SMDA Test House, this Code shall constitute the contract under which such services are provided (or, if the service recipient is not a Party, an Enabling Service Agreement will be entered into). </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12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122"/>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Normal"/>
        <w:numPr>
          <w:ilvl w:val="2"/>
          <w:numId w:val="78"/>
        </w:numPr>
        <w:spacing/>
        <w:ind w:left="1300" w:hanging="700"/>
        <w:contextualSpacing w:val="false"/>
        <w:jc w:val="left"/>
        <w:rPr>
          <w:rFonts w:ascii="Expert Sans" w:hAnsi="Expert Sans" w:cs="Expert Sans"/>
          <w:color w:val="000000"/>
          <w:sz w:val="19"/>
          <w:u w:color="000000"/>
        </w:rPr>
      </w:pPr>
      <w:r>
        <w:rPr>
          <w:color w:val="404040"/>
          <w:sz w:val="19"/>
          <w:u w:color="404040"/>
        </w:rPr>
        <w:t xml:space="preserve">Where the DCC is appointed as an SMDA Test House, the incremental costs referred to in Section F12.9(b) shall be charged under this Code as further described in Section K7 (Determining Explicit Charges).</w:t>
      </w:r>
    </w:p>
    <w:p>
      <w:pPr>
        <w:pStyle w:val="Heading2"/>
        <w:numPr>
          <w:ilvl w:val="1"/>
          <w:numId w:val="78"/>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124"/>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124"/>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126"/>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126"/>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126"/>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126"/>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126"/>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128"/>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128"/>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128"/>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128"/>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128"/>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128"/>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128"/>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128"/>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128"/>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128"/>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78"/>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p>
      <w:pPr>
        <w:pStyle w:val="Heading2"/>
        <w:numPr>
          <w:ilvl w:val="1"/>
          <w:numId w:val="78"/>
        </w:numPr>
        <w:spacing/>
        <w:ind w:left="1000" w:hanging="700"/>
        <w:contextualSpacing w:val="false"/>
        <w:rPr>
          <w:rFonts w:ascii="Expert Sans" w:hAnsi="Expert Sans" w:cs="Expert Sans"/>
          <w:b/>
          <w:color w:val="000000"/>
          <w:sz w:val="21"/>
          <w:u w:val="single" w:color="000000"/>
        </w:rPr>
      </w:pPr>
      <w:r>
        <w:t xml:space="preserve">CH REPLACEMENT REIMBURSEMENT SERVICE</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provide the CH Replacement Reimbursement Service, which shall consist ofthe DCC paying the CH Replacement Reimbursement Amount to the Lead Supplier for a Communications Hub on the occurrence of a CH Replacement Reimbursement Event in respect of that Communications Hub (subject to and in accordance with this Section F14).</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CH Replacement Reimbursement Service shall apply only in respect of CH Replacement Reimbursement Events occurring during the Regulatory Years for which a CH Replacement Reimbursement Amount is determined under the DCC Licence.</w:t>
      </w:r>
    </w:p>
    <w:p>
      <w:pPr>
        <w:pStyle w:val="Heading3"/>
        <w:spacing/>
        <w:ind w:left="600"/>
        <w:contextualSpacing w:val="false"/>
        <w:rPr>
          <w:rFonts w:ascii="Expert Sans" w:hAnsi="Expert Sans" w:cs="Expert Sans"/>
          <w:b/>
          <w:color w:val="000000"/>
          <w:sz w:val="21"/>
          <w:u w:color="000000"/>
        </w:rPr>
      </w:pPr>
      <w:r>
        <w:t xml:space="preserve">CH Replacement Reimbursement Amount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w:t>
      </w:r>
      <w:r>
        <w:rPr>
          <w:b/>
        </w:rPr>
        <w:t xml:space="preserve">CH Replacement Reimbursement Amount</w:t>
      </w:r>
      <w:r>
        <w:t xml:space="preserve">" for each CH Replacement Reimbursement Event occurring during a given Regulatory Year, shall be the reimbursement amount for the given Regulatory Year determined in accordance with the methodology established under Appendix 2 (Communications Hub Replacement Reimbursement Methodology) of Condition 17 (Requirements for the provision of Services) of the DCC Licence.</w:t>
      </w:r>
    </w:p>
    <w:p>
      <w:pPr>
        <w:pStyle w:val="Heading3"/>
        <w:spacing/>
        <w:ind w:left="600"/>
        <w:contextualSpacing w:val="false"/>
        <w:rPr>
          <w:rFonts w:ascii="Expert Sans" w:hAnsi="Expert Sans" w:cs="Expert Sans"/>
          <w:b/>
          <w:color w:val="000000"/>
          <w:sz w:val="21"/>
          <w:u w:color="000000"/>
        </w:rPr>
      </w:pPr>
      <w:r>
        <w:t xml:space="preserve">CH Replacement Reimbursement Event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A "</w:t>
      </w:r>
      <w:r>
        <w:rPr>
          <w:b/>
        </w:rPr>
        <w:t xml:space="preserve">CH Replacement Reimbursement Event</w:t>
      </w:r>
      <w:r>
        <w:t xml:space="preserve">" shall be taken to have occurred in respect of a Communications Hub when all of the following requirements are satisfied: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a previously installed 2G/3G Communications Hub was removed from a premises and that 2G/3G Communications Hub was a SMETS2+ Communications Hub;</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during the site visit to remove the 2G/3G Communications Hub, no new Energy Meterswere installed to serve the premises which were previously served by the 2G/3G Communications Hub;</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during such site visit, a 4G Communications Hub was installed to serve the premises which were previously served by the 2G/3G Communications Hub;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such site visit occurred during a Regulatory Year to which the CH Replacement Reimbursement Service applies (as per Section F14.2).</w:t>
      </w:r>
    </w:p>
    <w:p>
      <w:pPr>
        <w:pStyle w:val="Heading3"/>
        <w:spacing/>
        <w:ind w:left="600"/>
        <w:contextualSpacing w:val="false"/>
        <w:rPr>
          <w:rFonts w:ascii="Expert Sans" w:hAnsi="Expert Sans" w:cs="Expert Sans"/>
          <w:b/>
          <w:color w:val="000000"/>
          <w:sz w:val="21"/>
          <w:u w:color="000000"/>
        </w:rPr>
      </w:pPr>
      <w:r>
        <w:t xml:space="preserve">Supplier Party Forecasts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may, from time to time, require Supplier Parties to provide forecasts of how manyCH Replacement Reimbursement Events the Supplier Party expects to occur in respect of Communications Hubs for which the Supplier Party is the Lead Supplier. The DCC shall act reasonably in determining the forecasts which it requires Supplier Parties to provide.</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Each Supplier Party shall provide to the DCC such forecasts as the DCC requires under Section F14.5. Each Supplier Party shall provide each such forecast in respect of such periods as the DCC may reasonably require, on or before such date as the DCC may reasonably require, and in such form as the DCC may reasonably require.</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Each Supplier Party shall ensure that its forecasts under this Section F14 are prepared in accordance with Good Industry Practice.</w:t>
      </w:r>
    </w:p>
    <w:p>
      <w:pPr>
        <w:pStyle w:val="Heading3"/>
        <w:spacing/>
        <w:ind w:left="600"/>
        <w:contextualSpacing w:val="false"/>
        <w:rPr>
          <w:rFonts w:ascii="Expert Sans" w:hAnsi="Expert Sans" w:cs="Expert Sans"/>
          <w:b/>
          <w:color w:val="000000"/>
          <w:sz w:val="21"/>
          <w:u w:color="000000"/>
        </w:rPr>
      </w:pPr>
      <w:r>
        <w:t xml:space="preserve">Payments by the DCC</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pay CH Replacement Reimbursement Amounts to Supplier Parties as follows:</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for each CH Replacement Reimbursement Event occurring in respect of a Communication Hub, the DCC shall pay the CH Replacement Reimbursement Amount to the Lead Supplier for that Communications Hub;</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the DCC shall pay the CH Replacement Reimbursement Amounts monthly in arrears for the CH Replacement Reimbursement Events which are identified during that month;</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for each Supplier Party to which one or more CH Replacement Reimbursement Amounts are payable, the DCC shall issue to such Supplier Party a statement detailing the relevant amount at or around the same time as the DCC issues Invoices for the relevant month;</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the DCC shall pay each Supplier Party the CH Replacement Reimbursement Amounts for a month at or around the same time as the Invoices for that month are due to be paid(to such UK bank account as the Supplier Party may notify to the DCC in writing from time to time on not less than 15 Working Days' prior notice);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Supplier Parties shall not be entitled to set-off the CH Replacement Reimbursement Amounts against the Charges (which must be paid in full).</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If the DCC identifies that it has paid a CH Replacement Reimbursement Amount to a Supplier Party in error (including if an event which was initially identified as a CH Replacement Reimbursement Event is subsequently identified as not having been one), then the Supplier Party shall reimburse the DCC for the same. The DCC shall deal with such reimbursement via an adjustment payment in an Invoice.</w:t>
      </w:r>
    </w:p>
    <w:p>
      <w:pPr>
        <w:pStyle w:val="Heading3"/>
        <w:spacing/>
        <w:ind w:left="600"/>
        <w:contextualSpacing w:val="false"/>
        <w:rPr>
          <w:rFonts w:ascii="Expert Sans" w:hAnsi="Expert Sans" w:cs="Expert Sans"/>
          <w:b/>
          <w:color w:val="000000"/>
          <w:sz w:val="21"/>
          <w:u w:color="000000"/>
        </w:rPr>
      </w:pPr>
      <w:r>
        <w:t xml:space="preserve">Identifying CH Replacement Reimbursement Events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initially identify CH Replacement Reimbursement Events by monitoring the Smart Metering Inventory and other information available to the DCC, and shall use this initial identification for the purposes of Section F14.8 (subject to Sections F14.11 and F14.12). Without limitation, the following shall indicate that a CH Replacement Reimbursement Event has occurred: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a 2G/3G Communications Hub which is a SMETS2+ Communication Hub is Decommissioned;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a 4G Communications Hub is contemporaneously Commissioned and listed against the MPAN and/or MPRN against which the 2G/3G Communications Hub was previously listed; and</w:t>
      </w:r>
    </w:p>
    <w:p>
      <w:pPr>
        <w:pStyle w:val="Normal"/>
        <w:numPr>
          <w:ilvl w:val="3"/>
          <w:numId w:val="78"/>
        </w:numPr>
        <w:spacing/>
        <w:ind w:left="1600" w:hanging="700"/>
        <w:contextualSpacing w:val="false"/>
        <w:rPr>
          <w:rFonts w:ascii="Expert Sans" w:hAnsi="Expert Sans" w:cs="Expert Sans"/>
          <w:color w:val="000000"/>
          <w:sz w:val="19"/>
          <w:u w:color="000000"/>
        </w:rPr>
      </w:pPr>
      <w:r>
        <w:t xml:space="preserve">there is no change to the Device ID of the Energy Meter or Energy Meters listed for that MPAN and/or MPRN and no new Energy Meter Device IDs are listed for that MPAN and/or MPRN.</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establish, manage and operate a reasonable process whereby Supplier Parties can report and provide evidence of additional CH Replacement Reimbursement Events which were not originally identified by the DCC. Where this process leads to the DCC identifying additional CH Replacement Reimbursement Events, the corresponding CH Replacement Reimbursement Amounts shall be paid under Section F14.8.</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Each Supplier Party which is paid one or more CH Replacement Reimbursement Amountsshall, in accordance with Good Industry Practice, check that a corresponding CH Replacement Reimbursement Event did occur. A Supplier Party which identifies that it was paid a CH Replacement Reimbursement Amount in error shall inform the DCC, who shall then make anadjustment under Section F14.9.</w:t>
      </w:r>
    </w:p>
    <w:p>
      <w:pPr>
        <w:pStyle w:val="Heading3"/>
        <w:spacing/>
        <w:ind w:left="600"/>
        <w:contextualSpacing w:val="false"/>
        <w:rPr>
          <w:rFonts w:ascii="Expert Sans" w:hAnsi="Expert Sans" w:cs="Expert Sans"/>
          <w:b/>
          <w:color w:val="000000"/>
          <w:sz w:val="21"/>
          <w:u w:color="000000"/>
        </w:rPr>
      </w:pPr>
      <w:r>
        <w:t xml:space="preserve">DCC Reports on Identified CH Replacement Reimbursement Events</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produce and provide to each Supplier Party a monthly report showing the CH Replacement Reimbursement Events which the DCC has identified as having occurred for Communications Hubs for which that Supplier Party was the Lead Supplier. The DCC shall include in such reports the relevant Device IDs to enable the Supplier Party to identify the Devices. Each such report shall cover the events identified as having occurred in the previous12 months, as updated pursuant to Sections F14.11 and F14.12.</w:t>
      </w:r>
    </w:p>
    <w:p>
      <w:pPr>
        <w:pStyle w:val="Heading3"/>
        <w:spacing/>
        <w:ind w:left="600"/>
        <w:contextualSpacing w:val="false"/>
        <w:rPr>
          <w:rFonts w:ascii="Expert Sans" w:hAnsi="Expert Sans" w:cs="Expert Sans"/>
          <w:b/>
          <w:color w:val="000000"/>
          <w:sz w:val="21"/>
          <w:u w:color="000000"/>
        </w:rPr>
      </w:pPr>
      <w:r>
        <w:t xml:space="preserve">DCC Reports to Secretary of State and/or the Authority</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DCC shall produce and provide to the Secretary of State and/or the Authority such reports concerning the CH Replacement Reimbursement Service as they may request from time to time.</w:t>
      </w:r>
    </w:p>
    <w:p>
      <w:pPr>
        <w:pStyle w:val="Heading3"/>
        <w:spacing/>
        <w:ind w:left="600"/>
        <w:contextualSpacing w:val="false"/>
        <w:rPr>
          <w:rFonts w:ascii="Expert Sans" w:hAnsi="Expert Sans" w:cs="Expert Sans"/>
          <w:b/>
          <w:color w:val="000000"/>
          <w:sz w:val="21"/>
          <w:u w:color="000000"/>
        </w:rPr>
      </w:pPr>
      <w:r>
        <w:t xml:space="preserve">Audit</w:t>
      </w:r>
    </w:p>
    <w:p>
      <w:pPr>
        <w:pStyle w:val="Normal"/>
        <w:numPr>
          <w:ilvl w:val="2"/>
          <w:numId w:val="78"/>
        </w:numPr>
        <w:spacing/>
        <w:ind w:left="1300" w:hanging="700"/>
        <w:contextualSpacing w:val="false"/>
        <w:rPr>
          <w:rFonts w:ascii="Expert Sans" w:hAnsi="Expert Sans" w:cs="Expert Sans"/>
          <w:color w:val="000000"/>
          <w:sz w:val="19"/>
          <w:u w:color="000000"/>
        </w:rPr>
      </w:pPr>
      <w:r>
        <w:t xml:space="preserve">The Panel may (and shall at the request of the Authority) appoint an independent auditor to audit the operation of this Section F14. Such audit may be of general application or in relation to one or more specified Supplier Parties. Such audit may include an audit of the CH Replacement Reimbursement Events in relation to which a Supplier Party has been paid CH Replacement Reimbursement Amounts, to identify whether those events did occur. The DCCand each Supplier Party shall provide reasonable co-operation in relation to any such audit, including access to records.</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t>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t>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abstractNum>
  <w:abstractNum w:abstractNumId="3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abstractNum>
  <w:abstractNum w:abstractNumId="3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9"/>
      <w:numFmt w:val="decimal"/>
      <w:lvlText w:val="%1%2.%3A"/>
      <w:lvlJc w:val="left"/>
      <w:pPr>
        <w:ind w:hanging="700"/>
        <w:contextualSpacing w:val="true"/>
        <w:jc w:val="left"/>
      </w:pPr>
    </w:lvl>
  </w:abstractNum>
  <w:abstractNum w:abstractNumId="3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9"/>
      <w:numFmt w:val="decimal"/>
      <w:lvlText w:val="%1%2.%3A"/>
      <w:lvlJc w:val="left"/>
      <w:pPr>
        <w:ind w:hanging="700"/>
        <w:contextualSpacing w:val="true"/>
        <w:jc w:val="left"/>
      </w:pPr>
    </w:lvl>
  </w:abstractNum>
  <w:abstractNum w:abstractNumId="4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0"/>
      <w:numFmt w:val="decimal"/>
      <w:lvlText w:val="%1%2.%3"/>
      <w:lvlJc w:val="left"/>
      <w:pPr>
        <w:ind w:hanging="700"/>
        <w:contextualSpacing w:val="true"/>
        <w:jc w:val="left"/>
      </w:pPr>
    </w:lvl>
  </w:abstractNum>
  <w:abstractNum w:abstractNumId="4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0"/>
      <w:numFmt w:val="decimal"/>
      <w:lvlText w:val="%1%2.%3"/>
      <w:lvlJc w:val="left"/>
      <w:pPr>
        <w:ind w:hanging="700"/>
        <w:contextualSpacing w:val="true"/>
        <w:jc w:val="left"/>
      </w:pPr>
    </w:lvl>
  </w:abstractNum>
  <w:abstractNum w:abstractNumId="4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5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5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5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6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6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6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6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6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6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6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6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7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2">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73">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74">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5">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6">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7">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8">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0">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1">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2">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83">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84">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5">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86">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87">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88">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9">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0">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C"/>
      <w:lvlJc w:val="left"/>
      <w:pPr>
        <w:ind w:hanging="700"/>
        <w:contextualSpacing w:val="true"/>
        <w:jc w:val="left"/>
      </w:pPr>
    </w:lvl>
  </w:abstractNum>
  <w:abstractNum w:abstractNumId="91">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9"/>
      <w:numFmt w:val="decimal"/>
      <w:lvlText w:val="%1%2.%3C"/>
      <w:lvlJc w:val="left"/>
      <w:pPr>
        <w:ind w:hanging="700"/>
        <w:contextualSpacing w:val="true"/>
        <w:jc w:val="left"/>
      </w:pPr>
    </w:lvl>
  </w:abstractNum>
  <w:abstractNum w:abstractNumId="92">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0"/>
      <w:numFmt w:val="decimal"/>
      <w:lvlText w:val="%1%2.%3"/>
      <w:lvlJc w:val="left"/>
      <w:pPr>
        <w:ind w:hanging="700"/>
        <w:contextualSpacing w:val="true"/>
        <w:jc w:val="left"/>
      </w:pPr>
    </w:lvl>
  </w:abstractNum>
  <w:abstractNum w:abstractNumId="93">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0"/>
      <w:numFmt w:val="decimal"/>
      <w:lvlText w:val="%1%2.%3"/>
      <w:lvlJc w:val="left"/>
      <w:pPr>
        <w:ind w:hanging="700"/>
        <w:contextualSpacing w:val="true"/>
        <w:jc w:val="left"/>
      </w:pPr>
    </w:lvl>
  </w:abstractNum>
  <w:abstractNum w:abstractNumId="94">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1"/>
      <w:numFmt w:val="decimal"/>
      <w:lvlText w:val="%1%2.%3"/>
      <w:lvlJc w:val="left"/>
      <w:pPr>
        <w:ind w:hanging="700"/>
        <w:contextualSpacing w:val="true"/>
        <w:jc w:val="left"/>
      </w:pPr>
    </w:lvl>
  </w:abstractNum>
  <w:abstractNum w:abstractNumId="95">
    <w:lvl w:ilvl="0">
      <w:start w:val="6"/>
      <w:numFmt w:val="upperLetter"/>
      <w:lvlText w:val="%1"/>
      <w:lvlJc w:val="left"/>
      <w:pPr>
        <w:ind w:hanging="700"/>
        <w:contextualSpacing w:val="true"/>
        <w:jc w:val="left"/>
      </w:pPr>
    </w:lvl>
    <w:lvl w:ilvl="1">
      <w:start w:val="8"/>
      <w:numFmt w:val="decimal"/>
      <w:lvlText w:val="%1%2."/>
      <w:lvlJc w:val="left"/>
      <w:pPr>
        <w:ind w:hanging="700"/>
        <w:contextualSpacing w:val="true"/>
        <w:jc w:val="left"/>
      </w:pPr>
    </w:lvl>
    <w:lvl w:ilvl="2">
      <w:start w:val="11"/>
      <w:numFmt w:val="decimal"/>
      <w:lvlText w:val="%1%2.%3"/>
      <w:lvlJc w:val="left"/>
      <w:pPr>
        <w:ind w:hanging="700"/>
        <w:contextualSpacing w:val="true"/>
        <w:jc w:val="left"/>
      </w:pPr>
    </w:lvl>
  </w:abstractNum>
  <w:abstractNum w:abstractNumId="9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9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4">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5">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06">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7">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0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1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1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0">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1">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2">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4">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5">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6">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7">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28">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129">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vt="http://schemas.openxmlformats.org/officeDocument/2006/docPropsVTypes" xmlns:properties="http://schemas.openxmlformats.org/officeDocument/2006/extended-properti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Georgiana Severin</dc:creator>
  <cp:lastModifiedBy>Georgiana Severin</cp:lastModifiedBy>
</cp:coreProperties>
</file>